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44206" w14:textId="179F497D" w:rsidR="006C643A" w:rsidRDefault="006C643A" w:rsidP="006C64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845809">
        <w:rPr>
          <w:b/>
          <w:i/>
          <w:noProof/>
          <w:sz w:val="28"/>
        </w:rPr>
        <w:t>0580</w:t>
      </w:r>
    </w:p>
    <w:p w14:paraId="06BE0F8C" w14:textId="3D1E7BEC" w:rsidR="00211EDC" w:rsidRPr="00DA53A0" w:rsidRDefault="006C643A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B02E49" w:rsidR="001E41F3" w:rsidRPr="00410371" w:rsidRDefault="003522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D70E1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C2308C">
                <w:rPr>
                  <w:b/>
                  <w:noProof/>
                  <w:sz w:val="28"/>
                </w:rPr>
                <w:t>55</w:t>
              </w:r>
              <w:r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2EF39" w:rsidR="001E41F3" w:rsidRPr="00410371" w:rsidRDefault="000A28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845809">
                <w:rPr>
                  <w:b/>
                  <w:noProof/>
                  <w:sz w:val="28"/>
                </w:rPr>
                <w:t>673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5F975" w:rsidR="001E41F3" w:rsidRPr="00410371" w:rsidRDefault="000A28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30A1A4" w:rsidR="001E41F3" w:rsidRPr="00410371" w:rsidRDefault="00352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6C643A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6378D" w:rsidR="00F25D98" w:rsidRDefault="003522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E0CC4" w:rsidR="00F25D98" w:rsidRDefault="003522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623DD" w:rsidR="001E41F3" w:rsidRDefault="00D70E1B">
            <w:pPr>
              <w:pStyle w:val="CRCoverPage"/>
              <w:spacing w:after="0"/>
              <w:ind w:left="100"/>
              <w:rPr>
                <w:noProof/>
              </w:rPr>
            </w:pPr>
            <w:r w:rsidRPr="00AB4DE7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AB4DE7">
              <w:rPr>
                <w:noProof/>
              </w:rPr>
              <w:t xml:space="preserve"> CR </w:t>
            </w:r>
            <w:r>
              <w:rPr>
                <w:noProof/>
              </w:rPr>
              <w:t>2</w:t>
            </w:r>
            <w:r w:rsidR="0025202F">
              <w:rPr>
                <w:noProof/>
              </w:rPr>
              <w:t>8</w:t>
            </w:r>
            <w:r w:rsidRPr="00AB4DE7">
              <w:rPr>
                <w:noProof/>
              </w:rPr>
              <w:t>.</w:t>
            </w:r>
            <w:r w:rsidR="00C2308C">
              <w:rPr>
                <w:noProof/>
              </w:rPr>
              <w:t>55</w:t>
            </w:r>
            <w:r w:rsidR="0025202F">
              <w:rPr>
                <w:noProof/>
              </w:rPr>
              <w:t>2</w:t>
            </w:r>
            <w:r>
              <w:rPr>
                <w:noProof/>
              </w:rPr>
              <w:t xml:space="preserve"> Introduce missing definition of term “</w:t>
            </w:r>
            <w:r w:rsidR="00E04769">
              <w:rPr>
                <w:noProof/>
              </w:rPr>
              <w:t>Key P</w:t>
            </w:r>
            <w:r w:rsidR="0025202F">
              <w:rPr>
                <w:noProof/>
              </w:rPr>
              <w:t>erformance</w:t>
            </w:r>
            <w:r>
              <w:rPr>
                <w:noProof/>
              </w:rPr>
              <w:t xml:space="preserve"> </w:t>
            </w:r>
            <w:r w:rsidR="00E04769">
              <w:rPr>
                <w:noProof/>
              </w:rPr>
              <w:t>Indicator (KPI)</w:t>
            </w:r>
            <w:r>
              <w:rPr>
                <w:noProof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1A638" w:rsidR="001E41F3" w:rsidRDefault="00454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3208E" w:rsidR="001E41F3" w:rsidRDefault="00D7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4CB8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C643A">
              <w:t>5</w:t>
            </w:r>
            <w:r>
              <w:t>-</w:t>
            </w:r>
            <w:r w:rsidR="006C643A">
              <w:t>02</w:t>
            </w:r>
            <w:r>
              <w:t>-</w:t>
            </w:r>
            <w:r w:rsidR="0045433C">
              <w:t>0</w:t>
            </w:r>
            <w:r w:rsidR="006C643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77C40" w:rsidR="001E41F3" w:rsidRDefault="000A2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B908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0E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25970" w:rsidR="00D70E1B" w:rsidRDefault="003D710F" w:rsidP="006854C4">
            <w:pPr>
              <w:pStyle w:val="CRCoverPage"/>
              <w:spacing w:after="0"/>
              <w:ind w:left="100"/>
            </w:pPr>
            <w:r>
              <w:t xml:space="preserve">The term </w:t>
            </w:r>
            <w:r w:rsidR="00E04769">
              <w:rPr>
                <w:noProof/>
              </w:rPr>
              <w:t>“Key Performance Indicator (KPI)”</w:t>
            </w:r>
            <w:r w:rsidR="00E04769">
              <w:t xml:space="preserve"> </w:t>
            </w:r>
            <w:r>
              <w:t xml:space="preserve">is used without definition. </w:t>
            </w:r>
          </w:p>
        </w:tc>
      </w:tr>
      <w:tr w:rsidR="00D70E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36904" w:rsidR="00D70E1B" w:rsidRDefault="00D70E1B" w:rsidP="006854C4">
            <w:pPr>
              <w:pStyle w:val="CRCoverPage"/>
              <w:spacing w:after="0"/>
            </w:pPr>
            <w:r>
              <w:rPr>
                <w:noProof/>
              </w:rPr>
              <w:t xml:space="preserve">Introduce term </w:t>
            </w:r>
            <w:r w:rsidR="006854C4">
              <w:rPr>
                <w:noProof/>
              </w:rPr>
              <w:t>and abbreviation “Key Performance Indicator (KPI)” or refer to defintion in TS 32.401</w:t>
            </w:r>
            <w:r>
              <w:t>.</w:t>
            </w:r>
          </w:p>
        </w:tc>
      </w:tr>
      <w:tr w:rsidR="00D70E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69119" w:rsidR="00D70E1B" w:rsidRDefault="003D710F" w:rsidP="00D7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definition for used term</w:t>
            </w:r>
            <w:r w:rsidR="00D70E1B">
              <w:rPr>
                <w:noProof/>
              </w:rPr>
              <w:t xml:space="preserve"> “</w:t>
            </w:r>
            <w:r w:rsidR="006854C4">
              <w:rPr>
                <w:noProof/>
              </w:rPr>
              <w:t>KPI</w:t>
            </w:r>
            <w:r w:rsidR="00D70E1B">
              <w:rPr>
                <w:noProof/>
              </w:rPr>
              <w:t>”</w:t>
            </w:r>
            <w:r w:rsidR="000A28EA">
              <w:rPr>
                <w:noProof/>
              </w:rPr>
              <w:t>.</w:t>
            </w:r>
            <w:r w:rsidR="00D70E1B">
              <w:rPr>
                <w:noProof/>
              </w:rPr>
              <w:t xml:space="preserve"> </w:t>
            </w:r>
          </w:p>
        </w:tc>
      </w:tr>
      <w:tr w:rsidR="00D70E1B" w14:paraId="034AF533" w14:textId="77777777" w:rsidTr="00547111">
        <w:tc>
          <w:tcPr>
            <w:tcW w:w="2694" w:type="dxa"/>
            <w:gridSpan w:val="2"/>
          </w:tcPr>
          <w:p w14:paraId="39D9EB5B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017AB" w:rsidR="00D70E1B" w:rsidRDefault="00D70E1B" w:rsidP="00D70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6854C4">
              <w:rPr>
                <w:noProof/>
              </w:rPr>
              <w:t>, 3.2</w:t>
            </w:r>
          </w:p>
        </w:tc>
      </w:tr>
      <w:tr w:rsidR="00D70E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0E1B" w:rsidRDefault="00D70E1B" w:rsidP="00D70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E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0E1B" w:rsidRDefault="00D70E1B" w:rsidP="00D70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0E1B" w:rsidRDefault="00D70E1B" w:rsidP="00D70E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0E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8C8E73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0E1B" w:rsidRDefault="00D70E1B" w:rsidP="00D70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0E1B" w:rsidRDefault="00D70E1B" w:rsidP="00D70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E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1A40D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0E1B" w:rsidRDefault="00D70E1B" w:rsidP="00D70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0E1B" w:rsidRDefault="00D70E1B" w:rsidP="00D70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0E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1BAB8AA" w:rsidR="00D70E1B" w:rsidRDefault="006854C4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FDA1D" w:rsidR="00D70E1B" w:rsidRDefault="00D70E1B" w:rsidP="00D70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70E1B" w:rsidRDefault="00D70E1B" w:rsidP="00D70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2BCCE3" w:rsidR="00D70E1B" w:rsidRDefault="00C2308C" w:rsidP="00D70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54C4">
              <w:rPr>
                <w:noProof/>
              </w:rPr>
              <w:t xml:space="preserve"> 32.401</w:t>
            </w:r>
            <w:r>
              <w:rPr>
                <w:noProof/>
              </w:rPr>
              <w:t xml:space="preserve"> </w:t>
            </w:r>
            <w:r w:rsidR="00D70E1B">
              <w:rPr>
                <w:noProof/>
              </w:rPr>
              <w:t xml:space="preserve">CR </w:t>
            </w:r>
            <w:r w:rsidR="002438B4" w:rsidRPr="00845809">
              <w:rPr>
                <w:noProof/>
              </w:rPr>
              <w:t>00</w:t>
            </w:r>
            <w:r w:rsidR="00845809" w:rsidRPr="00845809">
              <w:rPr>
                <w:noProof/>
              </w:rPr>
              <w:t>43</w:t>
            </w:r>
            <w:r w:rsidR="00D70E1B">
              <w:rPr>
                <w:noProof/>
              </w:rPr>
              <w:t xml:space="preserve"> </w:t>
            </w:r>
          </w:p>
        </w:tc>
      </w:tr>
      <w:tr w:rsidR="00D70E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0E1B" w:rsidRDefault="00D70E1B" w:rsidP="00D70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0E1B" w:rsidRDefault="00D70E1B" w:rsidP="00D70E1B">
            <w:pPr>
              <w:pStyle w:val="CRCoverPage"/>
              <w:spacing w:after="0"/>
              <w:rPr>
                <w:noProof/>
              </w:rPr>
            </w:pPr>
          </w:p>
        </w:tc>
      </w:tr>
      <w:tr w:rsidR="00D70E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0E1B" w:rsidRDefault="00D70E1B" w:rsidP="00D70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0E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0E1B" w:rsidRPr="008863B9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0E1B" w:rsidRPr="008863B9" w:rsidRDefault="00D70E1B" w:rsidP="00D70E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0E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0E1B" w:rsidRDefault="00D70E1B" w:rsidP="00D70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0E1B" w:rsidRDefault="00D70E1B" w:rsidP="00D70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38C5C" w14:textId="77777777" w:rsidR="00D70E1B" w:rsidRPr="00215D3C" w:rsidRDefault="00D70E1B" w:rsidP="00D70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lastRenderedPageBreak/>
        <w:t>First change</w:t>
      </w:r>
    </w:p>
    <w:p w14:paraId="6AE4585E" w14:textId="77777777" w:rsidR="006C643A" w:rsidRPr="006534CE" w:rsidRDefault="006C643A" w:rsidP="006C643A">
      <w:pPr>
        <w:pStyle w:val="Heading2"/>
        <w:rPr>
          <w:color w:val="000000"/>
        </w:rPr>
      </w:pPr>
      <w:bookmarkStart w:id="1" w:name="_Toc187404932"/>
      <w:bookmarkStart w:id="2" w:name="_Toc20132201"/>
      <w:bookmarkStart w:id="3" w:name="_Toc27473236"/>
      <w:bookmarkStart w:id="4" w:name="_Toc35955889"/>
      <w:bookmarkStart w:id="5" w:name="_Toc44491853"/>
      <w:bookmarkStart w:id="6" w:name="_Toc51689780"/>
      <w:bookmarkStart w:id="7" w:name="_Toc51750454"/>
      <w:bookmarkStart w:id="8" w:name="_Toc51774714"/>
      <w:bookmarkStart w:id="9" w:name="_Toc51775328"/>
      <w:bookmarkStart w:id="10" w:name="_Toc51775944"/>
      <w:bookmarkStart w:id="11" w:name="_Toc58515327"/>
      <w:bookmarkStart w:id="12" w:name="_Toc163037774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1"/>
    </w:p>
    <w:p w14:paraId="551EF77F" w14:textId="77777777" w:rsidR="006C643A" w:rsidRDefault="006C643A" w:rsidP="006C643A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2009ABF7" w14:textId="77777777" w:rsidR="006C643A" w:rsidRDefault="006C643A" w:rsidP="006C643A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2E16DAA1" w14:textId="77777777" w:rsidR="006C643A" w:rsidRDefault="006C643A" w:rsidP="006C643A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3DCE194C" w14:textId="77777777" w:rsidR="006C643A" w:rsidRDefault="006C643A" w:rsidP="006C643A">
      <w:pPr>
        <w:rPr>
          <w:ins w:id="13" w:author="Nokia" w:date="2025-02-04T16:27:00Z" w16du:dateUtc="2025-02-04T15:27:00Z"/>
          <w:color w:val="000000"/>
        </w:rPr>
      </w:pPr>
      <w:r w:rsidRPr="00D91A8D">
        <w:rPr>
          <w:b/>
          <w:color w:val="000000"/>
        </w:rPr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25D3B153" w14:textId="3DA2554E" w:rsidR="006C643A" w:rsidRDefault="006C643A" w:rsidP="006C643A">
      <w:pPr>
        <w:rPr>
          <w:color w:val="000000"/>
        </w:rPr>
      </w:pPr>
      <w:ins w:id="14" w:author="Nokia" w:date="2025-02-04T16:27:00Z" w16du:dateUtc="2025-02-04T15:27:00Z">
        <w:r w:rsidRPr="00955E5E">
          <w:rPr>
            <w:b/>
            <w:bCs/>
            <w:rPrChange w:id="15" w:author="Nokia" w:date="2024-11-06T20:17:00Z">
              <w:rPr/>
            </w:rPrChange>
          </w:rPr>
          <w:t>Key Performance Indicator (KPI)</w:t>
        </w:r>
        <w:r w:rsidRPr="007C44CF">
          <w:t xml:space="preserve">: </w:t>
        </w:r>
        <w:r>
          <w:rPr>
            <w:noProof/>
          </w:rPr>
          <w:t>This term is defined in TS 32.401 [2].</w:t>
        </w:r>
      </w:ins>
    </w:p>
    <w:p w14:paraId="26AD450A" w14:textId="77777777" w:rsidR="006C643A" w:rsidRPr="00CF5F9E" w:rsidRDefault="006C643A" w:rsidP="006C643A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 xml:space="preserve">: A handover that is executed by the source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, in contrast to Conditional Handover.</w:t>
      </w:r>
    </w:p>
    <w:p w14:paraId="603E4E99" w14:textId="77777777" w:rsidR="006C643A" w:rsidRDefault="006C643A" w:rsidP="006C643A">
      <w:pPr>
        <w:rPr>
          <w:color w:val="000000"/>
        </w:rPr>
      </w:pPr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5QI that is used for a DRB within the </w:t>
      </w:r>
      <w:proofErr w:type="spellStart"/>
      <w:r w:rsidRPr="00CF5F9E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515A25BD" w14:textId="77777777" w:rsidR="006C643A" w:rsidRPr="00CF5F9E" w:rsidRDefault="006C643A" w:rsidP="006C643A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0A669B8E" w14:textId="77777777" w:rsidR="006C643A" w:rsidRPr="00D91A8D" w:rsidRDefault="006C643A" w:rsidP="006C643A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p w14:paraId="1D6A4C89" w14:textId="77777777" w:rsidR="006C643A" w:rsidRPr="00CF5F9E" w:rsidRDefault="006C643A" w:rsidP="006C643A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1206F538" w14:textId="77777777" w:rsidR="006C643A" w:rsidRPr="00CF5F9E" w:rsidRDefault="006C643A" w:rsidP="006C643A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2FFA29D4" w14:textId="77777777" w:rsidR="006C643A" w:rsidRPr="00CF5F9E" w:rsidRDefault="006C643A" w:rsidP="006C643A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</w:t>
      </w:r>
      <w:r>
        <w:rPr>
          <w:color w:val="000000"/>
        </w:rPr>
        <w:t>p</w:t>
      </w:r>
      <w:r w:rsidRPr="00CF5F9E">
        <w:rPr>
          <w:color w:val="000000"/>
        </w:rPr>
        <w:t xml:space="preserve">ped, packets lost in transmission and packets received in wrong format. </w:t>
      </w:r>
    </w:p>
    <w:p w14:paraId="2B23849B" w14:textId="77777777" w:rsidR="006C643A" w:rsidRPr="005D7830" w:rsidRDefault="006C643A" w:rsidP="006C643A">
      <w:pPr>
        <w:rPr>
          <w:i/>
          <w:color w:val="000000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0CA2F8F1" w14:textId="77777777" w:rsidR="006C643A" w:rsidRPr="006534CE" w:rsidRDefault="006C643A" w:rsidP="006C643A">
      <w:pPr>
        <w:pStyle w:val="Heading2"/>
        <w:rPr>
          <w:color w:val="000000"/>
        </w:rPr>
      </w:pPr>
      <w:bookmarkStart w:id="16" w:name="_Toc187404933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6"/>
    </w:p>
    <w:p w14:paraId="6334E5BA" w14:textId="77777777" w:rsidR="006C643A" w:rsidRDefault="006C643A" w:rsidP="006C643A">
      <w:pPr>
        <w:keepNext/>
        <w:rPr>
          <w:color w:val="000000"/>
        </w:rPr>
      </w:pPr>
      <w:r w:rsidRPr="006534CE">
        <w:rPr>
          <w:color w:val="000000"/>
        </w:rPr>
        <w:t xml:space="preserve">For the purposes of the present document, the abbreviations given in </w:t>
      </w:r>
      <w:r>
        <w:rPr>
          <w:color w:val="000000"/>
        </w:rPr>
        <w:t>TR</w:t>
      </w:r>
      <w:r w:rsidRPr="006534CE">
        <w:rPr>
          <w:color w:val="000000"/>
        </w:rPr>
        <w:t> 21.905 [1]</w:t>
      </w:r>
      <w:r>
        <w:rPr>
          <w:color w:val="000000"/>
        </w:rPr>
        <w:t>,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</w:t>
      </w:r>
      <w:r>
        <w:rPr>
          <w:color w:val="000000"/>
        </w:rPr>
        <w:t>TR</w:t>
      </w:r>
      <w:r w:rsidRPr="006534CE">
        <w:rPr>
          <w:color w:val="000000"/>
        </w:rPr>
        <w:t> 21.905 [1]</w:t>
      </w:r>
      <w:r>
        <w:rPr>
          <w:color w:val="000000"/>
        </w:rPr>
        <w:t xml:space="preserve"> and TS 23.501 [4]</w:t>
      </w:r>
      <w:r w:rsidRPr="006534CE">
        <w:rPr>
          <w:color w:val="000000"/>
        </w:rPr>
        <w:t>.</w:t>
      </w:r>
    </w:p>
    <w:p w14:paraId="7F5E08E7" w14:textId="77777777" w:rsidR="006C643A" w:rsidRDefault="006C643A" w:rsidP="006C643A">
      <w:pPr>
        <w:pStyle w:val="EW"/>
      </w:pPr>
      <w:r>
        <w:t>CHO</w:t>
      </w:r>
      <w:r>
        <w:tab/>
        <w:t>Conditional Handover</w:t>
      </w:r>
    </w:p>
    <w:p w14:paraId="55887B2E" w14:textId="77777777" w:rsidR="006C643A" w:rsidRDefault="006C643A" w:rsidP="006C643A">
      <w:pPr>
        <w:pStyle w:val="EW"/>
      </w:pPr>
      <w:r w:rsidRPr="00C33DC9">
        <w:t>CLI</w:t>
      </w:r>
      <w:r w:rsidRPr="00C33DC9">
        <w:tab/>
        <w:t>Cross Link Interference</w:t>
      </w:r>
    </w:p>
    <w:p w14:paraId="6FEA77E3" w14:textId="77777777" w:rsidR="006C643A" w:rsidRDefault="006C643A" w:rsidP="006C643A">
      <w:pPr>
        <w:pStyle w:val="EW"/>
      </w:pPr>
      <w:r>
        <w:t>DAPS</w:t>
      </w:r>
      <w:r>
        <w:tab/>
        <w:t>Dual Active Protocol Stack</w:t>
      </w:r>
    </w:p>
    <w:p w14:paraId="11063A0D" w14:textId="77777777" w:rsidR="006C643A" w:rsidRDefault="006C643A" w:rsidP="006C643A">
      <w:pPr>
        <w:pStyle w:val="EW"/>
      </w:pPr>
      <w:r>
        <w:rPr>
          <w:rFonts w:hint="eastAsia"/>
          <w:lang w:eastAsia="zh-CN"/>
        </w:rPr>
        <w:t>E</w:t>
      </w:r>
      <w:r>
        <w:rPr>
          <w:lang w:eastAsia="zh-CN"/>
        </w:rPr>
        <w:t>N-DC</w:t>
      </w:r>
      <w:r>
        <w:rPr>
          <w:lang w:eastAsia="zh-CN"/>
        </w:rPr>
        <w:tab/>
      </w:r>
      <w:r>
        <w:t>E-UTRA-NR Dual Connectivity</w:t>
      </w:r>
    </w:p>
    <w:p w14:paraId="36EDBE7E" w14:textId="77777777" w:rsidR="006C643A" w:rsidRDefault="006C643A" w:rsidP="006C643A">
      <w:pPr>
        <w:pStyle w:val="EW"/>
      </w:pPr>
      <w:r w:rsidRPr="00C33DC9">
        <w:t>GP</w:t>
      </w:r>
      <w:r w:rsidRPr="00C33DC9">
        <w:tab/>
        <w:t>Guard Period</w:t>
      </w:r>
    </w:p>
    <w:p w14:paraId="59B1C356" w14:textId="77777777" w:rsidR="006C643A" w:rsidRPr="00896BA6" w:rsidRDefault="006C643A" w:rsidP="006C643A">
      <w:pPr>
        <w:pStyle w:val="EW"/>
        <w:rPr>
          <w:lang w:eastAsia="zh-CN"/>
        </w:rPr>
      </w:pPr>
      <w:r w:rsidRPr="005C3449">
        <w:t>HO</w:t>
      </w:r>
      <w:r w:rsidRPr="005C3449">
        <w:tab/>
        <w:t>Handover</w:t>
      </w:r>
    </w:p>
    <w:p w14:paraId="139F92BC" w14:textId="77777777" w:rsidR="006C643A" w:rsidRDefault="006C643A" w:rsidP="006C643A">
      <w:pPr>
        <w:pStyle w:val="EW"/>
      </w:pPr>
      <w:r w:rsidRPr="00896BA6">
        <w:rPr>
          <w:rFonts w:hint="eastAsia"/>
          <w:color w:val="000000"/>
          <w:lang w:eastAsia="zh-CN"/>
        </w:rPr>
        <w:t>ITI</w:t>
      </w:r>
      <w:r w:rsidRPr="00896BA6">
        <w:rPr>
          <w:color w:val="000000"/>
          <w:lang w:eastAsia="zh-CN"/>
        </w:rPr>
        <w:tab/>
        <w:t>Interrupted Transmission Indication</w:t>
      </w:r>
    </w:p>
    <w:p w14:paraId="6BCCFDA0" w14:textId="77777777" w:rsidR="006C643A" w:rsidRDefault="006C643A" w:rsidP="006C643A">
      <w:pPr>
        <w:pStyle w:val="EW"/>
        <w:rPr>
          <w:ins w:id="17" w:author="Nokia" w:date="2025-02-04T16:28:00Z" w16du:dateUtc="2025-02-04T15:28:00Z"/>
        </w:rPr>
      </w:pPr>
      <w:r>
        <w:t>kbit</w:t>
      </w:r>
      <w:r>
        <w:tab/>
        <w:t>kilobit (1000 bits)</w:t>
      </w:r>
    </w:p>
    <w:p w14:paraId="6C7C6C59" w14:textId="7AC1DFB6" w:rsidR="006C643A" w:rsidRDefault="006C643A" w:rsidP="006C643A">
      <w:pPr>
        <w:pStyle w:val="EW"/>
      </w:pPr>
      <w:ins w:id="18" w:author="Nokia" w:date="2025-02-04T16:28:00Z" w16du:dateUtc="2025-02-04T15:28:00Z">
        <w:r>
          <w:t>KPI</w:t>
        </w:r>
        <w:r>
          <w:tab/>
          <w:t>Key Performance Indicator</w:t>
        </w:r>
      </w:ins>
    </w:p>
    <w:p w14:paraId="322AE055" w14:textId="77777777" w:rsidR="006C643A" w:rsidRPr="00B53849" w:rsidRDefault="006C643A" w:rsidP="006C643A">
      <w:pPr>
        <w:pStyle w:val="EW"/>
      </w:pPr>
      <w:r w:rsidRPr="002C379C">
        <w:t>LHO</w:t>
      </w:r>
      <w:r w:rsidRPr="002C379C">
        <w:tab/>
        <w:t>Legacy Ha</w:t>
      </w:r>
      <w:r w:rsidRPr="00A658A1">
        <w:t>ndover</w:t>
      </w:r>
    </w:p>
    <w:p w14:paraId="31ECE470" w14:textId="77777777" w:rsidR="006C643A" w:rsidRDefault="006C643A" w:rsidP="006C643A">
      <w:pPr>
        <w:pStyle w:val="EW"/>
      </w:pPr>
      <w:r w:rsidRPr="00B53849">
        <w:rPr>
          <w:color w:val="000000"/>
          <w:lang w:eastAsia="zh-CN"/>
        </w:rPr>
        <w:t>LTM</w:t>
      </w:r>
      <w:r w:rsidRPr="00B53849">
        <w:rPr>
          <w:color w:val="000000"/>
          <w:lang w:eastAsia="zh-CN"/>
        </w:rPr>
        <w:tab/>
        <w:t>L1/L2 Triggered Mobility</w:t>
      </w:r>
    </w:p>
    <w:p w14:paraId="68046212" w14:textId="77777777" w:rsidR="006C643A" w:rsidRPr="001F5313" w:rsidRDefault="006C643A" w:rsidP="006C643A">
      <w:pPr>
        <w:pStyle w:val="EW"/>
      </w:pPr>
      <w:r w:rsidRPr="001F5313">
        <w:t>MA PDU</w:t>
      </w:r>
      <w:r w:rsidRPr="001F5313">
        <w:tab/>
        <w:t>Multi-Access PDU</w:t>
      </w:r>
    </w:p>
    <w:p w14:paraId="0B332E06" w14:textId="77777777" w:rsidR="006C643A" w:rsidRPr="00C33DC9" w:rsidRDefault="006C643A" w:rsidP="006C643A">
      <w:pPr>
        <w:pStyle w:val="EW"/>
      </w:pPr>
      <w:r w:rsidRPr="00C33DC9">
        <w:t>MN</w:t>
      </w:r>
      <w:r w:rsidRPr="00C33DC9">
        <w:tab/>
        <w:t>Master Node.</w:t>
      </w:r>
    </w:p>
    <w:p w14:paraId="45795BB8" w14:textId="77777777" w:rsidR="006C643A" w:rsidRDefault="006C643A" w:rsidP="006C643A">
      <w:pPr>
        <w:pStyle w:val="EW"/>
      </w:pPr>
      <w:r>
        <w:t>MPQUIC</w:t>
      </w:r>
      <w:r>
        <w:tab/>
        <w:t>Multi-Path QUIC</w:t>
      </w:r>
    </w:p>
    <w:p w14:paraId="5BC07CE1" w14:textId="77777777" w:rsidR="006C643A" w:rsidRDefault="006C643A" w:rsidP="006C643A">
      <w:pPr>
        <w:pStyle w:val="EW"/>
      </w:pPr>
      <w:r>
        <w:t>MPTCP</w:t>
      </w:r>
      <w:r>
        <w:tab/>
        <w:t>Multi-Path TCP Protocol</w:t>
      </w:r>
    </w:p>
    <w:p w14:paraId="0283B82E" w14:textId="77777777" w:rsidR="006C643A" w:rsidRPr="007E0803" w:rsidRDefault="006C643A" w:rsidP="006C643A">
      <w:pPr>
        <w:pStyle w:val="EW"/>
      </w:pPr>
      <w:r>
        <w:rPr>
          <w:rFonts w:hint="eastAsia"/>
          <w:color w:val="000000"/>
          <w:lang w:eastAsia="zh-CN"/>
        </w:rPr>
        <w:t>NE-DC</w:t>
      </w:r>
      <w:r>
        <w:rPr>
          <w:color w:val="000000"/>
        </w:rPr>
        <w:tab/>
      </w:r>
      <w:r>
        <w:rPr>
          <w:rFonts w:hint="eastAsia"/>
          <w:color w:val="000000"/>
          <w:lang w:eastAsia="zh-CN"/>
        </w:rPr>
        <w:t>NR-</w:t>
      </w:r>
      <w:r>
        <w:t>E-UTRA Dual Connectivity</w:t>
      </w:r>
    </w:p>
    <w:p w14:paraId="123D7A88" w14:textId="77777777" w:rsidR="006C643A" w:rsidRDefault="006C643A" w:rsidP="006C643A">
      <w:pPr>
        <w:pStyle w:val="EW"/>
      </w:pPr>
      <w:r>
        <w:rPr>
          <w:rFonts w:hint="eastAsia"/>
          <w:color w:val="000000"/>
          <w:lang w:eastAsia="zh-CN"/>
        </w:rPr>
        <w:t>NGEN-DC</w:t>
      </w:r>
      <w:r>
        <w:rPr>
          <w:color w:val="000000"/>
        </w:rPr>
        <w:tab/>
      </w:r>
      <w:r>
        <w:rPr>
          <w:rFonts w:hint="eastAsia"/>
          <w:color w:val="000000"/>
          <w:lang w:eastAsia="zh-CN"/>
        </w:rPr>
        <w:t>NG-RAN</w:t>
      </w:r>
      <w:r>
        <w:rPr>
          <w:color w:val="000000"/>
        </w:rPr>
        <w:t xml:space="preserve"> </w:t>
      </w:r>
      <w:r>
        <w:t>E-UTRA-NR Dual Connectivity</w:t>
      </w:r>
    </w:p>
    <w:p w14:paraId="5B926143" w14:textId="77777777" w:rsidR="006C643A" w:rsidRDefault="006C643A" w:rsidP="006C643A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19AA3E7A" w14:textId="77777777" w:rsidR="006C643A" w:rsidRDefault="006C643A" w:rsidP="006C643A">
      <w:pPr>
        <w:pStyle w:val="EW"/>
      </w:pPr>
      <w:r w:rsidRPr="00D27132">
        <w:t>RNA</w:t>
      </w:r>
      <w:r w:rsidRPr="00D27132">
        <w:tab/>
        <w:t>RAN-based Notification Area</w:t>
      </w:r>
    </w:p>
    <w:p w14:paraId="332BA0D1" w14:textId="77777777" w:rsidR="006C643A" w:rsidRDefault="006C643A" w:rsidP="006C643A">
      <w:pPr>
        <w:pStyle w:val="EW"/>
      </w:pPr>
      <w:r w:rsidRPr="000E2361">
        <w:t>PI</w:t>
      </w:r>
      <w:r w:rsidRPr="000E2361">
        <w:tab/>
      </w:r>
      <w:r>
        <w:t>Performance Indicator</w:t>
      </w:r>
    </w:p>
    <w:p w14:paraId="2BC54B3E" w14:textId="77777777" w:rsidR="006C643A" w:rsidRPr="0066201A" w:rsidRDefault="006C643A" w:rsidP="006C643A">
      <w:pPr>
        <w:keepLines/>
        <w:spacing w:after="0"/>
        <w:ind w:left="1702" w:hanging="1418"/>
      </w:pPr>
      <w:r w:rsidRPr="003C6C5B">
        <w:t>PLR</w:t>
      </w:r>
      <w:r>
        <w:tab/>
      </w:r>
      <w:r w:rsidRPr="003C6C5B">
        <w:t>Packet Loss Rate</w:t>
      </w:r>
    </w:p>
    <w:p w14:paraId="4AE450C8" w14:textId="77777777" w:rsidR="006C643A" w:rsidRDefault="006C643A" w:rsidP="006C643A">
      <w:pPr>
        <w:pStyle w:val="EW"/>
      </w:pPr>
      <w:r w:rsidRPr="0066201A">
        <w:t>PMF</w:t>
      </w:r>
      <w:r w:rsidRPr="0066201A">
        <w:tab/>
        <w:t>Performance Measurement Function</w:t>
      </w:r>
    </w:p>
    <w:p w14:paraId="33FBD888" w14:textId="77777777" w:rsidR="006C643A" w:rsidRPr="008E155B" w:rsidRDefault="006C643A" w:rsidP="006C643A">
      <w:pPr>
        <w:pStyle w:val="EW"/>
      </w:pPr>
      <w:r w:rsidRPr="00C33DC9">
        <w:lastRenderedPageBreak/>
        <w:t>SA PDU</w:t>
      </w:r>
      <w:r w:rsidRPr="00C33DC9">
        <w:tab/>
        <w:t>Single-Access PDU</w:t>
      </w:r>
    </w:p>
    <w:p w14:paraId="5FAEA502" w14:textId="77777777" w:rsidR="006C643A" w:rsidRDefault="006C643A" w:rsidP="006C643A">
      <w:pPr>
        <w:pStyle w:val="EW"/>
      </w:pPr>
      <w:r w:rsidRPr="008E155B">
        <w:t>SDT</w:t>
      </w:r>
      <w:r>
        <w:tab/>
      </w:r>
      <w:r w:rsidRPr="008E155B">
        <w:t>Small Data Transmission</w:t>
      </w:r>
    </w:p>
    <w:p w14:paraId="49FD2221" w14:textId="77777777" w:rsidR="006C643A" w:rsidRPr="006534CE" w:rsidRDefault="006C643A" w:rsidP="006C643A">
      <w:pPr>
        <w:pStyle w:val="EW"/>
        <w:rPr>
          <w:color w:val="000000"/>
        </w:rPr>
      </w:pPr>
      <w:r>
        <w:t>SN</w:t>
      </w:r>
      <w:r>
        <w:tab/>
        <w:t>Secondary Node.</w:t>
      </w:r>
    </w:p>
    <w:p w14:paraId="0F13351E" w14:textId="77777777" w:rsidR="006C643A" w:rsidRDefault="006C643A" w:rsidP="006C643A">
      <w:pPr>
        <w:pStyle w:val="EW"/>
        <w:rPr>
          <w:color w:val="000000"/>
          <w:lang w:eastAsia="zh-CN"/>
        </w:rPr>
      </w:pPr>
      <w:r w:rsidRPr="00C33DC9">
        <w:rPr>
          <w:color w:val="000000"/>
          <w:lang w:eastAsia="zh-CN"/>
        </w:rPr>
        <w:t>SRS</w:t>
      </w:r>
      <w:r w:rsidRPr="00C33DC9">
        <w:rPr>
          <w:color w:val="000000"/>
          <w:lang w:eastAsia="zh-CN"/>
        </w:rPr>
        <w:tab/>
        <w:t>Sounding Reference Signal</w:t>
      </w:r>
    </w:p>
    <w:p w14:paraId="6EE96D4D" w14:textId="77777777" w:rsidR="006C643A" w:rsidRDefault="006C643A" w:rsidP="006C643A">
      <w:pPr>
        <w:pStyle w:val="EW"/>
      </w:pPr>
      <w:r>
        <w:rPr>
          <w:rFonts w:hint="eastAsia"/>
          <w:color w:val="000000"/>
          <w:lang w:eastAsia="zh-CN"/>
        </w:rPr>
        <w:t>T</w:t>
      </w:r>
      <w:r>
        <w:rPr>
          <w:color w:val="000000"/>
          <w:lang w:eastAsia="zh-CN"/>
        </w:rPr>
        <w:t>EID</w:t>
      </w:r>
      <w:r>
        <w:rPr>
          <w:color w:val="000000"/>
          <w:lang w:eastAsia="zh-CN"/>
        </w:rPr>
        <w:tab/>
      </w:r>
      <w:r w:rsidRPr="004B63C3">
        <w:t xml:space="preserve">Tunnel Endpoint </w:t>
      </w:r>
      <w:proofErr w:type="spellStart"/>
      <w:r w:rsidRPr="004B63C3">
        <w:t>IDentifier</w:t>
      </w:r>
      <w:proofErr w:type="spell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0564CEB" w14:textId="540144CA" w:rsidR="00D70E1B" w:rsidRDefault="00D70E1B" w:rsidP="00753844">
      <w:pPr>
        <w:pStyle w:val="EW"/>
      </w:pPr>
    </w:p>
    <w:p w14:paraId="5940CC54" w14:textId="034F2D4E" w:rsidR="00D70E1B" w:rsidRPr="00215D3C" w:rsidRDefault="00D70E1B" w:rsidP="00D70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9230CB">
        <w:rPr>
          <w:b/>
          <w:i/>
        </w:rPr>
        <w:t>change</w:t>
      </w:r>
      <w:r>
        <w:rPr>
          <w:b/>
          <w:i/>
        </w:rPr>
        <w:t>s</w:t>
      </w:r>
    </w:p>
    <w:p w14:paraId="68C9CD36" w14:textId="77777777" w:rsidR="001E41F3" w:rsidRDefault="001E41F3" w:rsidP="00D70E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08064" w14:textId="77777777" w:rsidR="00F7485B" w:rsidRDefault="00F7485B">
      <w:r>
        <w:separator/>
      </w:r>
    </w:p>
  </w:endnote>
  <w:endnote w:type="continuationSeparator" w:id="0">
    <w:p w14:paraId="03585BF0" w14:textId="77777777" w:rsidR="00F7485B" w:rsidRDefault="00F7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0184A" w14:textId="77777777" w:rsidR="00F7485B" w:rsidRDefault="00F7485B">
      <w:r>
        <w:separator/>
      </w:r>
    </w:p>
  </w:footnote>
  <w:footnote w:type="continuationSeparator" w:id="0">
    <w:p w14:paraId="1423B812" w14:textId="77777777" w:rsidR="00F7485B" w:rsidRDefault="00F74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F32B5"/>
    <w:multiLevelType w:val="hybridMultilevel"/>
    <w:tmpl w:val="D35039F2"/>
    <w:lvl w:ilvl="0" w:tplc="97CE396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496994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614FF"/>
    <w:rsid w:val="00070E09"/>
    <w:rsid w:val="000A28EA"/>
    <w:rsid w:val="000A6394"/>
    <w:rsid w:val="000B7FED"/>
    <w:rsid w:val="000C038A"/>
    <w:rsid w:val="000C6598"/>
    <w:rsid w:val="000D44B3"/>
    <w:rsid w:val="000E2B77"/>
    <w:rsid w:val="000F2E79"/>
    <w:rsid w:val="00137365"/>
    <w:rsid w:val="00145D43"/>
    <w:rsid w:val="00192C46"/>
    <w:rsid w:val="001A08B3"/>
    <w:rsid w:val="001A7B60"/>
    <w:rsid w:val="001B52F0"/>
    <w:rsid w:val="001B7A65"/>
    <w:rsid w:val="001E41F3"/>
    <w:rsid w:val="00211EDC"/>
    <w:rsid w:val="002263C2"/>
    <w:rsid w:val="002438B4"/>
    <w:rsid w:val="00251138"/>
    <w:rsid w:val="0025202F"/>
    <w:rsid w:val="00254122"/>
    <w:rsid w:val="0026004D"/>
    <w:rsid w:val="002640DD"/>
    <w:rsid w:val="00275D12"/>
    <w:rsid w:val="00284FEB"/>
    <w:rsid w:val="002860C4"/>
    <w:rsid w:val="002B5741"/>
    <w:rsid w:val="002D3214"/>
    <w:rsid w:val="002E472E"/>
    <w:rsid w:val="00305409"/>
    <w:rsid w:val="0031304D"/>
    <w:rsid w:val="003408EB"/>
    <w:rsid w:val="00352237"/>
    <w:rsid w:val="003609EF"/>
    <w:rsid w:val="0036231A"/>
    <w:rsid w:val="00374DD4"/>
    <w:rsid w:val="003C007B"/>
    <w:rsid w:val="003D710F"/>
    <w:rsid w:val="003E1A36"/>
    <w:rsid w:val="00410371"/>
    <w:rsid w:val="004242F1"/>
    <w:rsid w:val="0045433C"/>
    <w:rsid w:val="004B55B4"/>
    <w:rsid w:val="004B75B7"/>
    <w:rsid w:val="005141D9"/>
    <w:rsid w:val="0051580D"/>
    <w:rsid w:val="00542BA4"/>
    <w:rsid w:val="00547111"/>
    <w:rsid w:val="00592D74"/>
    <w:rsid w:val="005C1833"/>
    <w:rsid w:val="005E2C44"/>
    <w:rsid w:val="00621188"/>
    <w:rsid w:val="006257ED"/>
    <w:rsid w:val="00641217"/>
    <w:rsid w:val="00643CA7"/>
    <w:rsid w:val="00653DE4"/>
    <w:rsid w:val="00665C47"/>
    <w:rsid w:val="006854C4"/>
    <w:rsid w:val="00695808"/>
    <w:rsid w:val="006B46FB"/>
    <w:rsid w:val="006C643A"/>
    <w:rsid w:val="006D549A"/>
    <w:rsid w:val="006E21FB"/>
    <w:rsid w:val="006E2D7D"/>
    <w:rsid w:val="00710CAD"/>
    <w:rsid w:val="00730482"/>
    <w:rsid w:val="00753844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534"/>
    <w:rsid w:val="00845809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2281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AB7"/>
    <w:rsid w:val="00A47E70"/>
    <w:rsid w:val="00A50CF0"/>
    <w:rsid w:val="00A64C44"/>
    <w:rsid w:val="00A75246"/>
    <w:rsid w:val="00A7671C"/>
    <w:rsid w:val="00AA2CBC"/>
    <w:rsid w:val="00AC5820"/>
    <w:rsid w:val="00AD1CD8"/>
    <w:rsid w:val="00AD3A35"/>
    <w:rsid w:val="00B24644"/>
    <w:rsid w:val="00B258BB"/>
    <w:rsid w:val="00B67B97"/>
    <w:rsid w:val="00B968C8"/>
    <w:rsid w:val="00BA3EC5"/>
    <w:rsid w:val="00BA51D9"/>
    <w:rsid w:val="00BB5DFC"/>
    <w:rsid w:val="00BD279D"/>
    <w:rsid w:val="00BD6BB8"/>
    <w:rsid w:val="00C2308C"/>
    <w:rsid w:val="00C66BA2"/>
    <w:rsid w:val="00C870F6"/>
    <w:rsid w:val="00C914EF"/>
    <w:rsid w:val="00C95985"/>
    <w:rsid w:val="00CC5026"/>
    <w:rsid w:val="00CC68D0"/>
    <w:rsid w:val="00D03F9A"/>
    <w:rsid w:val="00D06D51"/>
    <w:rsid w:val="00D215CE"/>
    <w:rsid w:val="00D24991"/>
    <w:rsid w:val="00D50255"/>
    <w:rsid w:val="00D55CE3"/>
    <w:rsid w:val="00D66520"/>
    <w:rsid w:val="00D70E1B"/>
    <w:rsid w:val="00D84AE9"/>
    <w:rsid w:val="00D9124E"/>
    <w:rsid w:val="00DE34CF"/>
    <w:rsid w:val="00E04769"/>
    <w:rsid w:val="00E13F3D"/>
    <w:rsid w:val="00E34898"/>
    <w:rsid w:val="00EB09B7"/>
    <w:rsid w:val="00EE7D7C"/>
    <w:rsid w:val="00EE7EB7"/>
    <w:rsid w:val="00F25D98"/>
    <w:rsid w:val="00F300FB"/>
    <w:rsid w:val="00F4680F"/>
    <w:rsid w:val="00F7485B"/>
    <w:rsid w:val="00FB6386"/>
    <w:rsid w:val="00FD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70E1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D70E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0E1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70E1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E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10C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682</Words>
  <Characters>4157</Characters>
  <Application>Microsoft Office Word</Application>
  <DocSecurity>0</DocSecurity>
  <Lines>180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Christiane Allwang (Nokia)</cp:lastModifiedBy>
  <cp:revision>6</cp:revision>
  <cp:lastPrinted>1899-12-31T23:00:00Z</cp:lastPrinted>
  <dcterms:created xsi:type="dcterms:W3CDTF">2025-02-04T15:43:00Z</dcterms:created>
  <dcterms:modified xsi:type="dcterms:W3CDTF">2025-02-07T15:49:00Z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